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451950F4" w:rsidR="003F61E9" w:rsidRDefault="003F61E9" w:rsidP="003F61E9">
      <w:pPr>
        <w:pStyle w:val="CRCoverPage"/>
        <w:tabs>
          <w:tab w:val="right" w:pos="9639"/>
        </w:tabs>
        <w:spacing w:after="0"/>
        <w:rPr>
          <w:b/>
          <w:i/>
          <w:noProof/>
          <w:sz w:val="28"/>
        </w:rPr>
      </w:pPr>
      <w:bookmarkStart w:id="0" w:name="_Hlk112319392"/>
      <w:r>
        <w:rPr>
          <w:b/>
          <w:noProof/>
          <w:sz w:val="24"/>
        </w:rPr>
        <w:t>3GPP TSG-SA5 Meeting #15</w:t>
      </w:r>
      <w:r w:rsidR="001350F7">
        <w:rPr>
          <w:b/>
          <w:noProof/>
          <w:sz w:val="24"/>
        </w:rPr>
        <w:t>1</w:t>
      </w:r>
      <w:r>
        <w:rPr>
          <w:b/>
          <w:i/>
          <w:noProof/>
          <w:sz w:val="28"/>
        </w:rPr>
        <w:tab/>
      </w:r>
      <w:r w:rsidR="00C97028" w:rsidRPr="00C97028">
        <w:rPr>
          <w:b/>
          <w:i/>
          <w:noProof/>
          <w:sz w:val="28"/>
        </w:rPr>
        <w:t>S5-236607</w:t>
      </w:r>
    </w:p>
    <w:p w14:paraId="1763980A" w14:textId="30618C1F" w:rsidR="00BA1205" w:rsidRDefault="0079541E" w:rsidP="005430A5">
      <w:pPr>
        <w:pStyle w:val="a4"/>
      </w:pPr>
      <w:r>
        <w:rPr>
          <w:sz w:val="24"/>
        </w:rPr>
        <w:t>X</w:t>
      </w:r>
      <w:r>
        <w:rPr>
          <w:rFonts w:hint="eastAsia"/>
          <w:sz w:val="24"/>
          <w:lang w:eastAsia="zh-CN"/>
        </w:rPr>
        <w:t>iamen</w:t>
      </w:r>
      <w:r w:rsidR="003F61E9">
        <w:rPr>
          <w:sz w:val="24"/>
        </w:rPr>
        <w:t xml:space="preserve">, </w:t>
      </w:r>
      <w:r>
        <w:rPr>
          <w:sz w:val="24"/>
        </w:rPr>
        <w:t>China</w:t>
      </w:r>
      <w:r w:rsidR="003F61E9">
        <w:rPr>
          <w:sz w:val="24"/>
        </w:rPr>
        <w:t xml:space="preserve">, </w:t>
      </w:r>
      <w:r w:rsidR="001350F7">
        <w:rPr>
          <w:sz w:val="24"/>
        </w:rPr>
        <w:t>09</w:t>
      </w:r>
      <w:r w:rsidR="003F61E9">
        <w:rPr>
          <w:sz w:val="24"/>
        </w:rPr>
        <w:t xml:space="preserve"> - </w:t>
      </w:r>
      <w:r w:rsidR="001350F7">
        <w:rPr>
          <w:sz w:val="24"/>
        </w:rPr>
        <w:t>13</w:t>
      </w:r>
      <w:r w:rsidR="003F61E9">
        <w:rPr>
          <w:sz w:val="24"/>
        </w:rPr>
        <w:t xml:space="preserve"> </w:t>
      </w:r>
      <w:r w:rsidRPr="0079541E">
        <w:rPr>
          <w:sz w:val="24"/>
        </w:rPr>
        <w:t>October</w:t>
      </w:r>
      <w:r>
        <w:rPr>
          <w:sz w:val="24"/>
        </w:rPr>
        <w:t xml:space="preserve"> </w:t>
      </w:r>
      <w:r w:rsidR="003F61E9">
        <w:rPr>
          <w:sz w:val="24"/>
        </w:rPr>
        <w:t>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07B12B" w:rsidR="001E41F3" w:rsidRPr="006958F1" w:rsidRDefault="00C94A05" w:rsidP="00F85598">
            <w:pPr>
              <w:pStyle w:val="CRCoverPage"/>
              <w:spacing w:after="0"/>
              <w:jc w:val="center"/>
              <w:rPr>
                <w:lang w:eastAsia="zh-CN"/>
              </w:rPr>
            </w:pPr>
            <w:r w:rsidRPr="00C94A05">
              <w:rPr>
                <w:b/>
                <w:sz w:val="28"/>
              </w:rPr>
              <w:t>0</w:t>
            </w:r>
            <w:r w:rsidR="009151CE">
              <w:rPr>
                <w:b/>
                <w:sz w:val="28"/>
              </w:rPr>
              <w:t>443</w:t>
            </w:r>
            <w:bookmarkStart w:id="1" w:name="_GoBack"/>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60423CA" w:rsidR="001E41F3" w:rsidRPr="006958F1" w:rsidRDefault="00F53383" w:rsidP="002510C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2510C8">
              <w:rPr>
                <w:b/>
                <w:sz w:val="28"/>
              </w:rPr>
              <w:t>8</w:t>
            </w:r>
            <w:r w:rsidR="00043C23">
              <w:rPr>
                <w:b/>
                <w:sz w:val="28"/>
              </w:rPr>
              <w:t>.</w:t>
            </w:r>
            <w:r w:rsidR="002510C8">
              <w:rPr>
                <w:b/>
                <w:sz w:val="28"/>
              </w:rPr>
              <w:t>1</w:t>
            </w:r>
            <w:r w:rsidR="00CC5589">
              <w:rPr>
                <w:b/>
                <w:sz w:val="28"/>
              </w:rPr>
              <w:t>.</w:t>
            </w:r>
            <w:r w:rsidR="002510C8">
              <w:rPr>
                <w:b/>
                <w:sz w:val="28"/>
              </w:rPr>
              <w:t>1</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AF9C220" w:rsidR="001E41F3" w:rsidRPr="006958F1" w:rsidRDefault="00930357" w:rsidP="00930357">
            <w:pPr>
              <w:pStyle w:val="CRCoverPage"/>
              <w:spacing w:after="0"/>
              <w:rPr>
                <w:lang w:eastAsia="zh-CN"/>
              </w:rPr>
            </w:pPr>
            <w:r w:rsidRPr="00930357">
              <w:rPr>
                <w:lang w:eastAsia="zh-CN"/>
              </w:rPr>
              <w:t>Clarification on roaming charging profile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72E109B" w:rsidR="001E41F3" w:rsidRPr="006958F1" w:rsidRDefault="00C12D43" w:rsidP="00A03042">
            <w:pPr>
              <w:pStyle w:val="CRCoverPage"/>
              <w:spacing w:after="0"/>
              <w:ind w:left="100"/>
            </w:pPr>
            <w:r>
              <w:t>202</w:t>
            </w:r>
            <w:r w:rsidR="0060313E">
              <w:t>3</w:t>
            </w:r>
            <w:r>
              <w:t>-</w:t>
            </w:r>
            <w:r w:rsidR="0060313E">
              <w:t>0</w:t>
            </w:r>
            <w:r w:rsidR="002D7F93">
              <w:t>9</w:t>
            </w:r>
            <w:r w:rsidR="001F3AD0">
              <w:t>-</w:t>
            </w:r>
            <w:r w:rsidR="00A03042">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61E5F13" w:rsidR="00B46281" w:rsidRPr="00B46281" w:rsidRDefault="0087257F" w:rsidP="00BC4F02">
            <w:pPr>
              <w:ind w:leftChars="28" w:left="57" w:hanging="1"/>
              <w:rPr>
                <w:lang w:eastAsia="zh-CN"/>
              </w:rPr>
            </w:pPr>
            <w:r>
              <w:rPr>
                <w:rFonts w:ascii="Arial" w:hAnsi="Arial"/>
              </w:rPr>
              <w:t xml:space="preserve">Based on conclusion </w:t>
            </w:r>
            <w:r w:rsidR="00781F75">
              <w:rPr>
                <w:rFonts w:ascii="Arial" w:hAnsi="Arial"/>
              </w:rPr>
              <w:t>of</w:t>
            </w:r>
            <w:r>
              <w:rPr>
                <w:rFonts w:ascii="Arial" w:hAnsi="Arial"/>
              </w:rPr>
              <w:t xml:space="preserve"> the </w:t>
            </w:r>
            <w:r w:rsidR="00781F75">
              <w:rPr>
                <w:rFonts w:ascii="Arial" w:hAnsi="Arial"/>
              </w:rPr>
              <w:t>s</w:t>
            </w:r>
            <w:r w:rsidRPr="0087257F">
              <w:rPr>
                <w:rFonts w:ascii="Arial" w:hAnsi="Arial"/>
              </w:rPr>
              <w:t>tudy on 5G roaming charging architecture for wholesale and retail scenarios</w:t>
            </w:r>
            <w:r>
              <w:rPr>
                <w:rFonts w:ascii="Arial" w:hAnsi="Arial"/>
              </w:rPr>
              <w:t xml:space="preserve">, the </w:t>
            </w:r>
            <w:r w:rsidR="00781F75">
              <w:rPr>
                <w:rFonts w:ascii="Arial" w:hAnsi="Arial"/>
              </w:rPr>
              <w:t>s</w:t>
            </w:r>
            <w:r w:rsidR="00FA3272" w:rsidRPr="0087257F">
              <w:rPr>
                <w:rFonts w:ascii="Arial" w:hAnsi="Arial"/>
              </w:rPr>
              <w:t>olution #1.7: Roaming charging trigger preconfigured in VPLMN based on negotiation with HPLMN</w:t>
            </w:r>
            <w:r w:rsidR="00781F75">
              <w:rPr>
                <w:rFonts w:ascii="Arial" w:hAnsi="Arial"/>
              </w:rPr>
              <w:t xml:space="preserve"> is selected to the normative work.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6E2847D6" w14:textId="77777777" w:rsidR="00FB3DBA" w:rsidRDefault="00781F75" w:rsidP="00DD51BF">
            <w:pPr>
              <w:pStyle w:val="CRCoverPage"/>
              <w:spacing w:after="0"/>
              <w:ind w:left="54" w:hangingChars="27" w:hanging="54"/>
            </w:pPr>
            <w:r>
              <w:rPr>
                <w:rFonts w:hint="eastAsia"/>
                <w:lang w:eastAsia="zh-CN"/>
              </w:rPr>
              <w:t xml:space="preserve"> </w:t>
            </w:r>
            <w:r>
              <w:rPr>
                <w:lang w:eastAsia="zh-CN"/>
              </w:rPr>
              <w:t xml:space="preserve">Add the </w:t>
            </w:r>
            <w:r w:rsidRPr="0087257F">
              <w:t>preconfigured</w:t>
            </w:r>
            <w:r>
              <w:t xml:space="preserve"> Roaming Charging profile.</w:t>
            </w:r>
          </w:p>
          <w:p w14:paraId="5E452ADB" w14:textId="04EB8B33" w:rsidR="00E90F9C" w:rsidRPr="001F1EAC" w:rsidRDefault="00E90F9C" w:rsidP="00E90F9C">
            <w:pPr>
              <w:pStyle w:val="CRCoverPage"/>
              <w:spacing w:after="0"/>
              <w:ind w:left="54" w:hangingChars="27" w:hanging="54"/>
              <w:rPr>
                <w:lang w:eastAsia="zh-CN"/>
              </w:rPr>
            </w:pPr>
            <w:r>
              <w:t xml:space="preserve"> Clarify the </w:t>
            </w:r>
            <w:r>
              <w:rPr>
                <w:lang w:bidi="ar-IQ"/>
              </w:rPr>
              <w:t xml:space="preserve">"Roaming </w:t>
            </w:r>
            <w:r>
              <w:rPr>
                <w:lang w:val="en-US"/>
              </w:rPr>
              <w:t>Charging Profile</w:t>
            </w:r>
            <w:r>
              <w:rPr>
                <w:lang w:bidi="ar-IQ"/>
              </w:rPr>
              <w:t xml:space="preserve">" negotiated is for QBC. </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B8B4E7C" w:rsidR="001E41F3" w:rsidRPr="006958F1" w:rsidRDefault="0087257F" w:rsidP="00DD51BF">
            <w:pPr>
              <w:pStyle w:val="CRCoverPage"/>
              <w:spacing w:after="0"/>
              <w:ind w:firstLineChars="27" w:firstLine="54"/>
              <w:rPr>
                <w:lang w:eastAsia="zh-CN"/>
              </w:rPr>
            </w:pPr>
            <w:r>
              <w:rPr>
                <w:rFonts w:hint="eastAsia"/>
                <w:lang w:eastAsia="zh-CN"/>
              </w:rPr>
              <w:t>T</w:t>
            </w:r>
            <w:r>
              <w:rPr>
                <w:lang w:eastAsia="zh-CN"/>
              </w:rPr>
              <w:t xml:space="preserve">he </w:t>
            </w:r>
            <w:r w:rsidR="00781F75">
              <w:rPr>
                <w:lang w:eastAsia="zh-CN"/>
              </w:rPr>
              <w:t xml:space="preserve">Roaming charging profile </w:t>
            </w:r>
            <w:r w:rsidR="0085477B">
              <w:rPr>
                <w:lang w:eastAsia="zh-CN"/>
              </w:rPr>
              <w:t xml:space="preserve">mechanism </w:t>
            </w:r>
            <w:r w:rsidR="00781F75">
              <w:rPr>
                <w:lang w:eastAsia="zh-CN"/>
              </w:rPr>
              <w:t>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8F0EF74" w:rsidR="001E41F3" w:rsidRPr="006958F1" w:rsidRDefault="0087257F" w:rsidP="006261F0">
            <w:pPr>
              <w:pStyle w:val="CRCoverPage"/>
              <w:spacing w:after="0"/>
              <w:ind w:left="100"/>
              <w:rPr>
                <w:lang w:eastAsia="zh-CN"/>
              </w:rPr>
            </w:pPr>
            <w:r>
              <w:t>5.1.9.1,5.2.1.2.3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F1DC18" w14:textId="77777777" w:rsidR="00C3453E" w:rsidRDefault="00C3453E" w:rsidP="00C3453E">
      <w:pPr>
        <w:pStyle w:val="40"/>
      </w:pPr>
      <w:bookmarkStart w:id="4" w:name="_Toc145934659"/>
      <w:bookmarkStart w:id="5" w:name="_Toc138243934"/>
      <w:bookmarkStart w:id="6" w:name="_Toc58598736"/>
      <w:bookmarkStart w:id="7" w:name="_Toc51859581"/>
      <w:bookmarkStart w:id="8" w:name="_Toc44928876"/>
      <w:bookmarkStart w:id="9" w:name="_Toc44928686"/>
      <w:bookmarkStart w:id="10" w:name="_Toc44664229"/>
      <w:bookmarkStart w:id="11" w:name="_Toc36112484"/>
      <w:bookmarkStart w:id="12" w:name="_Toc36049265"/>
      <w:bookmarkStart w:id="13" w:name="_Toc36045385"/>
      <w:bookmarkStart w:id="14" w:name="_Toc27579445"/>
      <w:bookmarkStart w:id="15" w:name="_Toc20205470"/>
      <w:r>
        <w:t>5.1.</w:t>
      </w:r>
      <w:r>
        <w:rPr>
          <w:lang w:val="en-US"/>
        </w:rPr>
        <w:t>9</w:t>
      </w:r>
      <w:r>
        <w:t>.1</w:t>
      </w:r>
      <w:r>
        <w:tab/>
        <w:t>General</w:t>
      </w:r>
      <w:bookmarkEnd w:id="4"/>
    </w:p>
    <w:p w14:paraId="1A9567A0" w14:textId="77777777" w:rsidR="00C3453E" w:rsidRDefault="00C3453E" w:rsidP="00C3453E">
      <w:r>
        <w:rPr>
          <w:lang w:bidi="ar-IQ"/>
        </w:rPr>
        <w:t>In home routed scenario, based on roaming agreements between the V-PLMN and the H-PLMN, for each UE roaming in VPLMN:</w:t>
      </w:r>
    </w:p>
    <w:p w14:paraId="70B535F8" w14:textId="77777777" w:rsidR="00C3453E" w:rsidRDefault="00C3453E" w:rsidP="00C3453E">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determined as an in-bound roamer, for CDR generation in VPLMN. </w:t>
      </w:r>
    </w:p>
    <w:p w14:paraId="72E46AEB" w14:textId="77777777" w:rsidR="00C3453E" w:rsidRDefault="00C3453E" w:rsidP="00C3453E">
      <w:pPr>
        <w:pStyle w:val="B10"/>
        <w:rPr>
          <w:lang w:bidi="ar-IQ"/>
        </w:rPr>
      </w:pPr>
      <w:r>
        <w:rPr>
          <w:lang w:bidi="ar-IQ"/>
        </w:rPr>
        <w:t>-</w:t>
      </w:r>
      <w:r>
        <w:rPr>
          <w:lang w:bidi="ar-IQ"/>
        </w:rPr>
        <w:tab/>
        <w:t xml:space="preserve">The SMF in HPLMN (H-SMF) shall be able to collect charging </w:t>
      </w:r>
      <w:r>
        <w:t>information</w:t>
      </w:r>
      <w:r>
        <w:rPr>
          <w:lang w:bidi="ar-IQ"/>
        </w:rPr>
        <w:t xml:space="preserve"> per QoS Flow within a PDU session when UE is determined as an out-bound roamer, for CDR generation in HPLMN.</w:t>
      </w:r>
    </w:p>
    <w:p w14:paraId="3FE6B514" w14:textId="77777777" w:rsidR="00C3453E" w:rsidRDefault="00C3453E" w:rsidP="00C3453E">
      <w:pPr>
        <w:rPr>
          <w:lang w:bidi="ar-IQ"/>
        </w:rPr>
      </w:pPr>
      <w:r>
        <w:rPr>
          <w:lang w:bidi="ar-IQ"/>
        </w:rPr>
        <w:t>In home routed scenario, this charging information collection mechanism is achieved under Roaming QoS flow Based Charging (QBC) performed by each PLMN, based on a set of charging parameters exchanged between the V-SMF and the H-SMF on a per PDU session basis.</w:t>
      </w:r>
    </w:p>
    <w:p w14:paraId="10BD95E9" w14:textId="77777777" w:rsidR="00C3453E" w:rsidRDefault="00C3453E" w:rsidP="00C3453E">
      <w:pPr>
        <w:rPr>
          <w:lang w:bidi="ar-IQ"/>
        </w:rPr>
      </w:pPr>
      <w:r>
        <w:rPr>
          <w:lang w:bidi="ar-IQ"/>
        </w:rPr>
        <w:t>In home routed scenario, the main parameters exchanged at PDU session establishment are:</w:t>
      </w:r>
    </w:p>
    <w:p w14:paraId="542CD6B9" w14:textId="77777777" w:rsidR="00C3453E" w:rsidRDefault="00C3453E" w:rsidP="00C3453E">
      <w:pPr>
        <w:pStyle w:val="B10"/>
        <w:rPr>
          <w:lang w:bidi="ar-IQ"/>
        </w:rPr>
      </w:pPr>
      <w:r>
        <w:rPr>
          <w:lang w:bidi="ar-IQ"/>
        </w:rPr>
        <w:t>-</w:t>
      </w:r>
      <w:r>
        <w:rPr>
          <w:lang w:bidi="ar-IQ"/>
        </w:rPr>
        <w:tab/>
        <w:t>The Charging Identifier assigned by the V-SMF and transferred to the H-SMF in the HPLMN.</w:t>
      </w:r>
    </w:p>
    <w:p w14:paraId="57365132" w14:textId="209CFB74" w:rsidR="00C3453E" w:rsidRDefault="00C3453E" w:rsidP="00C3453E">
      <w:pPr>
        <w:pStyle w:val="B10"/>
        <w:rPr>
          <w:lang w:bidi="ar-IQ"/>
        </w:rPr>
      </w:pPr>
      <w:r>
        <w:rPr>
          <w:lang w:bidi="ar-IQ"/>
        </w:rPr>
        <w:t>-</w:t>
      </w:r>
      <w:r>
        <w:rPr>
          <w:lang w:bidi="ar-IQ"/>
        </w:rPr>
        <w:tab/>
        <w:t xml:space="preserve">Optionally, </w:t>
      </w:r>
      <w:ins w:id="16" w:author="Huawei" w:date="2023-09-28T10:15:00Z">
        <w:r w:rsidR="00DF7230">
          <w:rPr>
            <w:lang w:bidi="ar-IQ"/>
          </w:rPr>
          <w:t>for QBC</w:t>
        </w:r>
      </w:ins>
      <w:ins w:id="17" w:author="Huawei" w:date="2023-09-28T10:16:00Z">
        <w:r w:rsidR="00DF7230">
          <w:rPr>
            <w:lang w:bidi="ar-IQ"/>
          </w:rPr>
          <w:t>,</w:t>
        </w:r>
      </w:ins>
      <w:ins w:id="18" w:author="Huawei" w:date="2023-09-28T10:15:00Z">
        <w:r w:rsidR="00DF7230">
          <w:rPr>
            <w:lang w:bidi="ar-IQ"/>
          </w:rPr>
          <w:t xml:space="preserve"> </w:t>
        </w:r>
      </w:ins>
      <w:r>
        <w:rPr>
          <w:lang w:bidi="ar-IQ"/>
        </w:rPr>
        <w:t xml:space="preserve">the "Roaming </w:t>
      </w:r>
      <w:r>
        <w:rPr>
          <w:lang w:val="en-US"/>
        </w:rPr>
        <w:t>Charging Profile</w:t>
      </w:r>
      <w:r>
        <w:rPr>
          <w:lang w:bidi="ar-IQ"/>
        </w:rPr>
        <w:t xml:space="preserve">" negotiated between the VPLMN and the HPLMN. </w:t>
      </w:r>
    </w:p>
    <w:p w14:paraId="59D5CAC5" w14:textId="77777777" w:rsidR="00C3453E" w:rsidRDefault="00C3453E" w:rsidP="00C3453E">
      <w:r>
        <w:t xml:space="preserve">In home routed scenario, the parameters exchanged </w:t>
      </w:r>
      <w:r>
        <w:rPr>
          <w:lang w:bidi="ar-IQ"/>
        </w:rPr>
        <w:t>during the PDU session handover from EPS to 5GS</w:t>
      </w:r>
      <w:r>
        <w:t>:</w:t>
      </w:r>
    </w:p>
    <w:p w14:paraId="79D0DF13" w14:textId="77777777" w:rsidR="00C3453E" w:rsidRDefault="00C3453E" w:rsidP="00C3453E">
      <w:pPr>
        <w:pStyle w:val="B10"/>
      </w:pPr>
      <w:r>
        <w:t>-</w:t>
      </w:r>
      <w:r>
        <w:tab/>
        <w:t>The home provided Charging Identifier which includes the Charging Identifier assigned by the H-SMF to the original PDU session over EPS and transferred by the H-SMF to the V-SMF. This home provided Charging Identifier shall be used by the V-SMF to replace the existing Charging Identifier previously generated by V-SMF.</w:t>
      </w:r>
    </w:p>
    <w:p w14:paraId="5D0AD13D" w14:textId="41674BCF" w:rsidR="00C3453E" w:rsidRDefault="00C3453E" w:rsidP="00C3453E">
      <w:pPr>
        <w:pStyle w:val="B10"/>
      </w:pPr>
      <w:r>
        <w:t>-</w:t>
      </w:r>
      <w:r>
        <w:tab/>
        <w:t xml:space="preserve">Optionally, </w:t>
      </w:r>
      <w:ins w:id="19" w:author="Huawei" w:date="2023-09-28T10:16:00Z">
        <w:r w:rsidR="00DF7230">
          <w:rPr>
            <w:lang w:bidi="ar-IQ"/>
          </w:rPr>
          <w:t>for QBC,</w:t>
        </w:r>
        <w:r w:rsidR="00DF7230">
          <w:t xml:space="preserve"> </w:t>
        </w:r>
      </w:ins>
      <w:r>
        <w:t>the "Roaming Charging Profile" negotiated between the VPLMN and the HPLMN on 5GS side.</w:t>
      </w:r>
    </w:p>
    <w:p w14:paraId="0309FC63" w14:textId="77777777" w:rsidR="00C3453E" w:rsidRDefault="00C3453E" w:rsidP="00C3453E">
      <w:pPr>
        <w:rPr>
          <w:lang w:bidi="ar-IQ"/>
        </w:rPr>
      </w:pPr>
      <w:r>
        <w:rPr>
          <w:lang w:bidi="ar-IQ"/>
        </w:rPr>
        <w:t>In roaming home routed PDU session, upon V-SMF change:</w:t>
      </w:r>
    </w:p>
    <w:p w14:paraId="312412AB" w14:textId="77777777" w:rsidR="00C3453E" w:rsidRDefault="00C3453E" w:rsidP="00C3453E">
      <w:pPr>
        <w:pStyle w:val="B10"/>
      </w:pPr>
      <w:r>
        <w:t>-</w:t>
      </w:r>
      <w:r>
        <w:tab/>
        <w:t>intra-PLMN V-SMF change: Charging Identifier, "Roaming Charging Profile" and optionally CHF address are transferred from the old V-SMF to the new V-SMF.</w:t>
      </w:r>
    </w:p>
    <w:p w14:paraId="4FED0682" w14:textId="77777777" w:rsidR="00C3453E" w:rsidRDefault="00C3453E" w:rsidP="00C3453E">
      <w:pPr>
        <w:pStyle w:val="NO"/>
      </w:pPr>
      <w:r>
        <w:t>NOTE: how the new V-SMF selects the V-CHF is operator specific.</w:t>
      </w:r>
    </w:p>
    <w:p w14:paraId="531F98A5" w14:textId="77777777" w:rsidR="00C3453E" w:rsidRDefault="00C3453E" w:rsidP="00C3453E">
      <w:pPr>
        <w:pStyle w:val="B10"/>
      </w:pPr>
      <w:r>
        <w:t>-</w:t>
      </w:r>
      <w:r>
        <w:tab/>
        <w:t>inter-PLMN V-SMF change: Charging Identifier is transferred from the old V-SMF to the new V-SMF.</w:t>
      </w:r>
    </w:p>
    <w:p w14:paraId="7E2FCF99" w14:textId="77777777" w:rsidR="00C3453E" w:rsidRDefault="00C3453E" w:rsidP="00C3453E">
      <w:pPr>
        <w:pStyle w:val="B10"/>
        <w:rPr>
          <w:ins w:id="20" w:author="Huawei" w:date="2023-09-28T10:16:00Z"/>
        </w:rPr>
      </w:pPr>
      <w:r>
        <w:t>-</w:t>
      </w:r>
      <w:r>
        <w:tab/>
        <w:t xml:space="preserve">The "Roaming Charging Profile" is optionally exchanged between the new V-SMF and the H-SMF as for a </w:t>
      </w:r>
      <w:r>
        <w:rPr>
          <w:lang w:bidi="ar-IQ"/>
        </w:rPr>
        <w:t>PDU session establishment</w:t>
      </w:r>
      <w:r>
        <w:t>.</w:t>
      </w:r>
    </w:p>
    <w:p w14:paraId="7EA02AD4" w14:textId="77777777" w:rsidR="00DF7230" w:rsidRDefault="00DF7230" w:rsidP="00DF7230">
      <w:pPr>
        <w:rPr>
          <w:ins w:id="21" w:author="Huawei" w:date="2023-09-28T10:16:00Z"/>
          <w:lang w:bidi="ar-IQ"/>
        </w:rPr>
      </w:pPr>
      <w:ins w:id="22" w:author="Huawei" w:date="2023-09-28T10:16:00Z">
        <w:r>
          <w:rPr>
            <w:lang w:bidi="ar-IQ"/>
          </w:rPr>
          <w:t>In roaming home routed PDU session, when a UE moves from HPLMN with I-SMF insertion to a VPLMN:</w:t>
        </w:r>
      </w:ins>
    </w:p>
    <w:p w14:paraId="61980D23" w14:textId="77777777" w:rsidR="00DF7230" w:rsidRDefault="00DF7230" w:rsidP="00DF7230">
      <w:pPr>
        <w:pStyle w:val="B10"/>
        <w:rPr>
          <w:ins w:id="23" w:author="Huawei" w:date="2023-09-28T10:16:00Z"/>
        </w:rPr>
      </w:pPr>
      <w:ins w:id="24" w:author="Huawei" w:date="2023-09-28T10:16:00Z">
        <w:r>
          <w:t>-</w:t>
        </w:r>
        <w:r>
          <w:tab/>
          <w:t>The home provided Charging Identifier assigned by the H-SMF to the original PDU session and transferred by the H-SMF to the V-SMF. This home provided Charging Identifier shall be used by the V-SMF to replace the existing Charging Identifier previously generated by V-SMF.</w:t>
        </w:r>
      </w:ins>
    </w:p>
    <w:p w14:paraId="54F2B896" w14:textId="47685845" w:rsidR="00DF7230" w:rsidRPr="00DF7230" w:rsidRDefault="00DF7230" w:rsidP="00C3453E">
      <w:pPr>
        <w:pStyle w:val="B10"/>
      </w:pPr>
      <w:ins w:id="25" w:author="Huawei" w:date="2023-09-28T10:16:00Z">
        <w:r>
          <w:rPr>
            <w:lang w:bidi="ar-IQ"/>
          </w:rPr>
          <w:t>-</w:t>
        </w:r>
        <w:r>
          <w:rPr>
            <w:lang w:bidi="ar-IQ"/>
          </w:rPr>
          <w:tab/>
          <w:t xml:space="preserve">Optionally, </w:t>
        </w:r>
      </w:ins>
      <w:ins w:id="26" w:author="Huawei" w:date="2023-09-28T10:17:00Z">
        <w:r w:rsidR="003F377B">
          <w:rPr>
            <w:lang w:bidi="ar-IQ"/>
          </w:rPr>
          <w:t xml:space="preserve">for QBC, </w:t>
        </w:r>
      </w:ins>
      <w:ins w:id="27" w:author="Huawei" w:date="2023-09-28T10:16:00Z">
        <w:r>
          <w:rPr>
            <w:lang w:bidi="ar-IQ"/>
          </w:rPr>
          <w:t xml:space="preserve">the "Roaming </w:t>
        </w:r>
        <w:r>
          <w:rPr>
            <w:lang w:val="en-US"/>
          </w:rPr>
          <w:t>Charging Profile</w:t>
        </w:r>
        <w:r>
          <w:rPr>
            <w:lang w:bidi="ar-IQ"/>
          </w:rPr>
          <w:t>" negotiated between the VPLMN and the HPLMN.</w:t>
        </w:r>
      </w:ins>
    </w:p>
    <w:p w14:paraId="0B3C22BC" w14:textId="77777777" w:rsidR="00C3453E" w:rsidRDefault="00C3453E" w:rsidP="00C3453E">
      <w:pPr>
        <w:rPr>
          <w:lang w:val="en-US"/>
        </w:rPr>
      </w:pPr>
      <w:r>
        <w:rPr>
          <w:lang w:val="en-US" w:bidi="ar-IQ"/>
        </w:rPr>
        <w:t>In local breakout scenario, based on roaming agreements between the V-PLMN and the H-PLMN, for each UE roaming in VPLMN:</w:t>
      </w:r>
    </w:p>
    <w:p w14:paraId="1D0D4D68" w14:textId="77777777" w:rsidR="00C3453E" w:rsidRDefault="00C3453E" w:rsidP="00C3453E">
      <w:pPr>
        <w:pStyle w:val="B10"/>
        <w:rPr>
          <w:lang w:val="en-US" w:bidi="ar-IQ"/>
        </w:rPr>
      </w:pPr>
      <w:r>
        <w:rPr>
          <w:lang w:val="en-US" w:bidi="ar-IQ"/>
        </w:rPr>
        <w:t>-</w:t>
      </w:r>
      <w:r>
        <w:rPr>
          <w:lang w:val="en-US" w:bidi="ar-IQ"/>
        </w:rPr>
        <w:tab/>
        <w:t xml:space="preserve">The SMF in VPLMN (V-SMF) shall be able to collect charging </w:t>
      </w:r>
      <w:r>
        <w:rPr>
          <w:lang w:val="en-US"/>
        </w:rPr>
        <w:t>information</w:t>
      </w:r>
      <w:r>
        <w:rPr>
          <w:lang w:val="en-US" w:bidi="ar-IQ"/>
        </w:rPr>
        <w:t xml:space="preserve"> within a PDU session when UE is determined as a roamer</w:t>
      </w:r>
      <w:r>
        <w:rPr>
          <w:lang w:val="en-US"/>
        </w:rPr>
        <w:t>:</w:t>
      </w:r>
      <w:r>
        <w:rPr>
          <w:lang w:val="en-US" w:bidi="ar-IQ"/>
        </w:rPr>
        <w:t xml:space="preserve"> </w:t>
      </w:r>
    </w:p>
    <w:p w14:paraId="225F50B8" w14:textId="77777777" w:rsidR="00C3453E" w:rsidRDefault="00C3453E" w:rsidP="00C3453E">
      <w:pPr>
        <w:pStyle w:val="B2"/>
        <w:rPr>
          <w:lang w:val="en-US" w:bidi="ar-IQ"/>
        </w:rPr>
      </w:pPr>
      <w:r>
        <w:rPr>
          <w:lang w:val="en-US" w:bidi="ar-IQ"/>
        </w:rPr>
        <w:t>-</w:t>
      </w:r>
      <w:r>
        <w:rPr>
          <w:lang w:val="en-US" w:bidi="ar-IQ"/>
        </w:rPr>
        <w:tab/>
        <w:t xml:space="preserve">per QoS flow for CDR generation by V-CHF in VPLMN and CDR generation by H-CHF in HPLMN; </w:t>
      </w:r>
    </w:p>
    <w:p w14:paraId="3DA876B0" w14:textId="77777777" w:rsidR="00C3453E" w:rsidRDefault="00C3453E" w:rsidP="00C3453E">
      <w:pPr>
        <w:pStyle w:val="B2"/>
        <w:rPr>
          <w:lang w:val="en-US" w:bidi="ar-IQ"/>
        </w:rPr>
      </w:pPr>
      <w:r>
        <w:rPr>
          <w:lang w:val="en-US" w:bidi="ar-IQ"/>
        </w:rPr>
        <w:t>-</w:t>
      </w:r>
      <w:r>
        <w:rPr>
          <w:lang w:val="en-US" w:bidi="ar-IQ"/>
        </w:rPr>
        <w:tab/>
        <w:t>per service data flow for converged charging</w:t>
      </w:r>
      <w:r>
        <w:t>, based on PCC rules from V-PCF which uses locally configured policies according to the roaming agreement with the HPLMN operator, when applicable:</w:t>
      </w:r>
      <w:r>
        <w:rPr>
          <w:lang w:val="en-US" w:bidi="ar-IQ"/>
        </w:rPr>
        <w:t xml:space="preserve"> </w:t>
      </w:r>
    </w:p>
    <w:p w14:paraId="02DE2199" w14:textId="77777777" w:rsidR="00C3453E" w:rsidRDefault="00C3453E" w:rsidP="00C3453E">
      <w:pPr>
        <w:pStyle w:val="B3"/>
        <w:rPr>
          <w:lang w:val="en-US" w:bidi="ar-IQ"/>
        </w:rPr>
      </w:pPr>
      <w:r>
        <w:rPr>
          <w:lang w:val="en-US" w:bidi="ar-IQ"/>
        </w:rPr>
        <w:t>-</w:t>
      </w:r>
      <w:r>
        <w:rPr>
          <w:lang w:val="en-US" w:bidi="ar-IQ"/>
        </w:rPr>
        <w:tab/>
        <w:t>with or without quota management to H-CHF in HPLMN;</w:t>
      </w:r>
    </w:p>
    <w:p w14:paraId="1EBB8E07" w14:textId="77777777" w:rsidR="00C3453E" w:rsidRDefault="00C3453E" w:rsidP="00C3453E">
      <w:pPr>
        <w:pStyle w:val="B3"/>
        <w:rPr>
          <w:lang w:val="en-US" w:bidi="ar-IQ"/>
        </w:rPr>
      </w:pPr>
      <w:r>
        <w:rPr>
          <w:lang w:val="en-US" w:bidi="ar-IQ"/>
        </w:rPr>
        <w:lastRenderedPageBreak/>
        <w:t>-</w:t>
      </w:r>
      <w:r>
        <w:rPr>
          <w:lang w:val="en-US" w:bidi="ar-IQ"/>
        </w:rPr>
        <w:tab/>
        <w:t>without quota management to V-CHF in VPLMN.</w:t>
      </w:r>
    </w:p>
    <w:p w14:paraId="1C4452CD" w14:textId="77777777" w:rsidR="00C3453E" w:rsidRDefault="00C3453E" w:rsidP="00C3453E">
      <w:pPr>
        <w:pStyle w:val="B10"/>
        <w:ind w:left="284" w:firstLine="0"/>
        <w:rPr>
          <w:lang w:val="en-US" w:bidi="ar-IQ"/>
        </w:rPr>
      </w:pPr>
      <w:r>
        <w:rPr>
          <w:lang w:val="en-US" w:bidi="ar-IQ"/>
        </w:rPr>
        <w:t>-</w:t>
      </w:r>
      <w:r>
        <w:rPr>
          <w:lang w:val="en-US" w:bidi="ar-IQ"/>
        </w:rPr>
        <w:tab/>
        <w:t>The SMF in VPLMN (V-SMF) shall be able to determine applicable combinations based on operator policy.</w:t>
      </w:r>
    </w:p>
    <w:p w14:paraId="04294C0E" w14:textId="77777777" w:rsidR="00C3453E" w:rsidRDefault="00C3453E" w:rsidP="00C3453E">
      <w:pPr>
        <w:rPr>
          <w:lang w:val="en-US" w:bidi="ar-IQ"/>
        </w:rPr>
      </w:pPr>
      <w:r>
        <w:rPr>
          <w:lang w:val="en-US" w:bidi="ar-IQ"/>
        </w:rPr>
        <w:t>In local breakout scenario, the main parameters exchanged at PDU session establishment are:</w:t>
      </w:r>
    </w:p>
    <w:p w14:paraId="3F5776CC" w14:textId="77777777" w:rsidR="00C3453E" w:rsidRDefault="00C3453E" w:rsidP="00C3453E">
      <w:pPr>
        <w:pStyle w:val="B10"/>
        <w:rPr>
          <w:lang w:val="en-US" w:bidi="ar-IQ"/>
        </w:rPr>
      </w:pPr>
      <w:r>
        <w:rPr>
          <w:lang w:val="en-US" w:bidi="ar-IQ"/>
        </w:rPr>
        <w:t>-</w:t>
      </w:r>
      <w:r>
        <w:rPr>
          <w:lang w:val="en-US" w:bidi="ar-IQ"/>
        </w:rPr>
        <w:tab/>
        <w:t>The Charging Identifier assigned by the V-SMF and reported to the V-CHF and H-CHF.</w:t>
      </w:r>
    </w:p>
    <w:p w14:paraId="1975556A" w14:textId="77777777" w:rsidR="00C3453E" w:rsidRDefault="00C3453E" w:rsidP="00C3453E">
      <w:pPr>
        <w:pStyle w:val="B10"/>
        <w:rPr>
          <w:lang w:val="en-US" w:bidi="ar-IQ"/>
        </w:rPr>
      </w:pPr>
      <w:r>
        <w:rPr>
          <w:lang w:val="en-US" w:bidi="ar-IQ"/>
        </w:rPr>
        <w:t>-</w:t>
      </w:r>
      <w:r>
        <w:rPr>
          <w:lang w:val="en-US" w:bidi="ar-IQ"/>
        </w:rPr>
        <w:tab/>
        <w:t xml:space="preserve">Optionally, for QBC, the "Roaming </w:t>
      </w:r>
      <w:r>
        <w:rPr>
          <w:lang w:val="en-US"/>
        </w:rPr>
        <w:t>Charging Profile</w:t>
      </w:r>
      <w:r>
        <w:rPr>
          <w:lang w:val="en-US" w:bidi="ar-IQ"/>
        </w:rPr>
        <w:t xml:space="preserve">" is used for </w:t>
      </w:r>
      <w:r>
        <w:rPr>
          <w:lang w:val="en-US" w:eastAsia="zh-CN" w:bidi="ar-IQ"/>
        </w:rPr>
        <w:t xml:space="preserve">the set of triggers, associated category, and </w:t>
      </w:r>
      <w:r>
        <w:rPr>
          <w:lang w:val="en-US" w:bidi="ar-IQ"/>
        </w:rPr>
        <w:t xml:space="preserve">trigger thresholds and </w:t>
      </w:r>
      <w:r>
        <w:rPr>
          <w:lang w:val="en-US"/>
        </w:rPr>
        <w:t>negotiated between the VPLMN and the HPLMN</w:t>
      </w:r>
    </w:p>
    <w:p w14:paraId="455A8D2A" w14:textId="28501F0C" w:rsidR="00C3453E" w:rsidDel="003F377B" w:rsidRDefault="00C3453E" w:rsidP="00C3453E">
      <w:pPr>
        <w:rPr>
          <w:del w:id="28" w:author="Huawei" w:date="2023-09-28T10:17:00Z"/>
          <w:lang w:bidi="ar-IQ"/>
        </w:rPr>
      </w:pPr>
      <w:del w:id="29" w:author="Huawei" w:date="2023-09-28T10:17:00Z">
        <w:r w:rsidDel="003F377B">
          <w:rPr>
            <w:lang w:bidi="ar-IQ"/>
          </w:rPr>
          <w:delText>In roaming Home routed PDU session, when a UE moves from HPLMN with I-SMF insertion to a VPLMN:</w:delText>
        </w:r>
      </w:del>
    </w:p>
    <w:p w14:paraId="3DE64CF0" w14:textId="20531D4C" w:rsidR="00C3453E" w:rsidDel="003F377B" w:rsidRDefault="00C3453E" w:rsidP="00C3453E">
      <w:pPr>
        <w:pStyle w:val="B10"/>
        <w:rPr>
          <w:del w:id="30" w:author="Huawei" w:date="2023-09-28T10:17:00Z"/>
        </w:rPr>
      </w:pPr>
      <w:del w:id="31" w:author="Huawei" w:date="2023-09-28T10:17:00Z">
        <w:r w:rsidDel="003F377B">
          <w:delText>-</w:delText>
        </w:r>
        <w:r w:rsidDel="003F377B">
          <w:tab/>
          <w:delText>The home provided Charging Identifier assigned by the H-SMF to the original PDU session and transferred by the H-SMF to the V-SMF. This home provided Charging Identifier shall be used by the V-SMF to replace the existing Charging Identifier previously generated by V-SMF.</w:delText>
        </w:r>
      </w:del>
    </w:p>
    <w:p w14:paraId="4722745F" w14:textId="2CFAF3BB" w:rsidR="00C3453E" w:rsidDel="003F377B" w:rsidRDefault="00C3453E" w:rsidP="00C3453E">
      <w:pPr>
        <w:pStyle w:val="B10"/>
        <w:rPr>
          <w:del w:id="32" w:author="Huawei" w:date="2023-09-28T10:17:00Z"/>
          <w:b/>
          <w:bCs/>
          <w:lang w:val="en-US" w:bidi="ar-IQ"/>
        </w:rPr>
      </w:pPr>
      <w:del w:id="33" w:author="Huawei" w:date="2023-09-28T10:17:00Z">
        <w:r w:rsidDel="003F377B">
          <w:rPr>
            <w:lang w:bidi="ar-IQ"/>
          </w:rPr>
          <w:delText>-</w:delText>
        </w:r>
        <w:r w:rsidDel="003F377B">
          <w:rPr>
            <w:lang w:bidi="ar-IQ"/>
          </w:rPr>
          <w:tab/>
          <w:delText xml:space="preserve">Optionally, the "Roaming </w:delText>
        </w:r>
        <w:r w:rsidDel="003F377B">
          <w:rPr>
            <w:lang w:val="en-US"/>
          </w:rPr>
          <w:delText>Charging Profile</w:delText>
        </w:r>
        <w:r w:rsidDel="003F377B">
          <w:rPr>
            <w:lang w:bidi="ar-IQ"/>
          </w:rPr>
          <w:delText>" negotiated between the VPLMN and the HPLMN.</w:delText>
        </w:r>
      </w:del>
    </w:p>
    <w:p w14:paraId="1C2C0C51" w14:textId="77777777" w:rsidR="00C3453E" w:rsidRPr="00E0207C" w:rsidRDefault="00C3453E" w:rsidP="00E020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bookmarkEnd w:id="7"/>
          <w:bookmarkEnd w:id="8"/>
          <w:bookmarkEnd w:id="9"/>
          <w:bookmarkEnd w:id="10"/>
          <w:bookmarkEnd w:id="11"/>
          <w:bookmarkEnd w:id="12"/>
          <w:bookmarkEnd w:id="13"/>
          <w:bookmarkEnd w:id="14"/>
          <w:bookmarkEnd w:id="15"/>
          <w:p w14:paraId="1BB9172E" w14:textId="0981A528" w:rsidR="00906FC5" w:rsidRPr="006958F1" w:rsidRDefault="00906FC5" w:rsidP="009D3F20">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AF74B90" w14:textId="57530705" w:rsidR="00812876" w:rsidRPr="0077177A" w:rsidRDefault="00812876" w:rsidP="0077177A">
      <w:r>
        <w:rPr>
          <w:lang w:val="en-US"/>
        </w:rPr>
        <w:t xml:space="preserve"> </w:t>
      </w:r>
    </w:p>
    <w:p w14:paraId="0047886E" w14:textId="77777777" w:rsidR="00B17540" w:rsidRDefault="00B17540" w:rsidP="00B17540">
      <w:pPr>
        <w:pStyle w:val="50"/>
      </w:pPr>
      <w:bookmarkStart w:id="34" w:name="_Toc145934682"/>
      <w:bookmarkStart w:id="35" w:name="_Toc58598748"/>
      <w:bookmarkStart w:id="36" w:name="_Toc51859593"/>
      <w:bookmarkStart w:id="37" w:name="_Toc44928888"/>
      <w:bookmarkStart w:id="38" w:name="_Toc44928698"/>
      <w:bookmarkStart w:id="39" w:name="_Toc44664241"/>
      <w:bookmarkStart w:id="40" w:name="_Toc36112496"/>
      <w:bookmarkStart w:id="41" w:name="_Toc36049277"/>
      <w:bookmarkStart w:id="42" w:name="_Toc36045397"/>
      <w:bookmarkStart w:id="43" w:name="_Toc27579456"/>
      <w:bookmarkStart w:id="44" w:name="_Toc20205480"/>
      <w:r>
        <w:t>5.2.1.2.3</w:t>
      </w:r>
      <w:r>
        <w:tab/>
        <w:t xml:space="preserve">QoS flow Based Charging (QBC) triggers </w:t>
      </w:r>
    </w:p>
    <w:p w14:paraId="5349A646" w14:textId="77777777" w:rsidR="00B17540" w:rsidRDefault="00B17540" w:rsidP="00B17540">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4B7C9BC1" w14:textId="77777777" w:rsidR="00B17540" w:rsidRDefault="00B17540" w:rsidP="00B17540">
      <w:pPr>
        <w:rPr>
          <w:lang w:eastAsia="zh-CN" w:bidi="ar-IQ"/>
        </w:rPr>
      </w:pPr>
      <w:r>
        <w:rPr>
          <w:lang w:eastAsia="zh-CN" w:bidi="ar-IQ"/>
        </w:rPr>
        <w:t xml:space="preserve">Two level of triggers can be supplied by the CHF: </w:t>
      </w:r>
    </w:p>
    <w:p w14:paraId="0670188D" w14:textId="77777777" w:rsidR="00B17540" w:rsidRDefault="00B17540" w:rsidP="00B17540">
      <w:pPr>
        <w:pStyle w:val="B10"/>
        <w:rPr>
          <w:lang w:eastAsia="zh-CN" w:bidi="ar-IQ"/>
        </w:rPr>
      </w:pPr>
      <w:r>
        <w:rPr>
          <w:lang w:eastAsia="zh-CN" w:bidi="ar-IQ"/>
        </w:rPr>
        <w:t>-</w:t>
      </w:r>
      <w:r>
        <w:rPr>
          <w:lang w:eastAsia="zh-CN" w:bidi="ar-IQ"/>
        </w:rPr>
        <w:tab/>
        <w:t>Triggers associated to the PDU session.</w:t>
      </w:r>
    </w:p>
    <w:p w14:paraId="156AA01C" w14:textId="77777777" w:rsidR="00B17540" w:rsidRDefault="00B17540" w:rsidP="00B17540">
      <w:pPr>
        <w:pStyle w:val="B10"/>
        <w:rPr>
          <w:lang w:eastAsia="zh-CN" w:bidi="ar-IQ"/>
        </w:rPr>
      </w:pPr>
      <w:r>
        <w:rPr>
          <w:lang w:eastAsia="zh-CN" w:bidi="ar-IQ"/>
        </w:rPr>
        <w:t>-</w:t>
      </w:r>
      <w:r>
        <w:rPr>
          <w:lang w:eastAsia="zh-CN" w:bidi="ar-IQ"/>
        </w:rPr>
        <w:tab/>
        <w:t>Triggers associated to a QoS Flow within the PDU session.</w:t>
      </w:r>
    </w:p>
    <w:p w14:paraId="368CFF34" w14:textId="77777777" w:rsidR="00B17540" w:rsidRDefault="00B17540" w:rsidP="00B17540">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w:t>
      </w:r>
      <w:r>
        <w:t xml:space="preserve">clause 5.2.1.6 for QBC. </w:t>
      </w:r>
    </w:p>
    <w:p w14:paraId="5A274E19" w14:textId="660086A6" w:rsidR="00B17540" w:rsidRDefault="00B17540" w:rsidP="00B17540">
      <w:pPr>
        <w:rPr>
          <w:lang w:val="en-US"/>
        </w:rPr>
      </w:pPr>
      <w:r>
        <w:t xml:space="preserve">In home routed scenario, when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V-SMF and the H-SMF when shared.</w:t>
      </w:r>
      <w:r w:rsidR="005322F7" w:rsidRPr="005322F7">
        <w:t xml:space="preserve"> </w:t>
      </w:r>
      <w:ins w:id="45" w:author="Huawei" w:date="2023-09-28T10:18:00Z">
        <w:r w:rsidR="00275097">
          <w:t xml:space="preserve">A default </w:t>
        </w:r>
        <w:r w:rsidR="00275097">
          <w:rPr>
            <w:lang w:bidi="ar-IQ"/>
          </w:rPr>
          <w:t xml:space="preserve">Roaming QoS flow Based charging (QBC) </w:t>
        </w:r>
        <w:r w:rsidR="00275097">
          <w:t>triggers are configured in the V-SMF.</w:t>
        </w:r>
      </w:ins>
    </w:p>
    <w:p w14:paraId="30EBF79D" w14:textId="77777777" w:rsidR="00B17540" w:rsidRDefault="00B17540" w:rsidP="00B17540">
      <w:pPr>
        <w:rPr>
          <w:lang w:val="en-US"/>
        </w:rPr>
      </w:pPr>
      <w:r>
        <w:rPr>
          <w:lang w:val="en-US"/>
        </w:rPr>
        <w:t>In local breakout scenario, the default "Roaming charging profile" for the V-SMF is based on the “Charging characteristics”, and may be set, changed, applied, and transferred in the following order:</w:t>
      </w:r>
    </w:p>
    <w:p w14:paraId="67871667" w14:textId="77777777" w:rsidR="00B17540" w:rsidRDefault="00B17540" w:rsidP="00B17540">
      <w:pPr>
        <w:pStyle w:val="B10"/>
        <w:rPr>
          <w:lang w:val="en-US"/>
        </w:rPr>
      </w:pPr>
      <w:r>
        <w:rPr>
          <w:lang w:val="en-US"/>
        </w:rPr>
        <w:t>1.</w:t>
      </w:r>
      <w:r>
        <w:rPr>
          <w:lang w:val="en-US"/>
        </w:rPr>
        <w:tab/>
        <w:t>Default set by V-SMF and transferred to V-CHF</w:t>
      </w:r>
    </w:p>
    <w:p w14:paraId="44735B7D" w14:textId="77777777" w:rsidR="00B17540" w:rsidRDefault="00B17540" w:rsidP="00B17540">
      <w:pPr>
        <w:pStyle w:val="B10"/>
        <w:rPr>
          <w:lang w:val="en-US"/>
        </w:rPr>
      </w:pPr>
      <w:r>
        <w:rPr>
          <w:lang w:val="en-US"/>
        </w:rPr>
        <w:t>2.</w:t>
      </w:r>
      <w:r>
        <w:rPr>
          <w:lang w:val="en-US"/>
        </w:rPr>
        <w:tab/>
        <w:t>Changed by V-CHF and transferred to V-SMF</w:t>
      </w:r>
    </w:p>
    <w:p w14:paraId="18899DBC" w14:textId="77777777" w:rsidR="00B17540" w:rsidRDefault="00B17540" w:rsidP="00B17540">
      <w:pPr>
        <w:pStyle w:val="B10"/>
        <w:rPr>
          <w:lang w:val="en-US" w:eastAsia="zh-CN"/>
        </w:rPr>
      </w:pPr>
      <w:r>
        <w:rPr>
          <w:lang w:val="en-US" w:eastAsia="zh-CN"/>
        </w:rPr>
        <w:t>3.</w:t>
      </w:r>
      <w:r>
        <w:rPr>
          <w:lang w:val="en-US"/>
        </w:rPr>
        <w:t xml:space="preserve"> </w:t>
      </w:r>
      <w:r>
        <w:rPr>
          <w:lang w:val="en-US"/>
        </w:rPr>
        <w:tab/>
        <w:t>Transferred from V-SMF to H-CHF</w:t>
      </w:r>
    </w:p>
    <w:p w14:paraId="7274E82C" w14:textId="77777777" w:rsidR="00B17540" w:rsidRDefault="00B17540" w:rsidP="00B17540">
      <w:pPr>
        <w:pStyle w:val="B10"/>
        <w:rPr>
          <w:lang w:val="en-US"/>
        </w:rPr>
      </w:pPr>
      <w:r>
        <w:rPr>
          <w:lang w:val="en-US"/>
        </w:rPr>
        <w:t>4.</w:t>
      </w:r>
      <w:r>
        <w:rPr>
          <w:lang w:val="en-US"/>
        </w:rPr>
        <w:tab/>
        <w:t>Changed by H-CHF and transferred to V-SMF</w:t>
      </w:r>
    </w:p>
    <w:p w14:paraId="09FBC6A4" w14:textId="77777777" w:rsidR="00B17540" w:rsidRDefault="00B17540" w:rsidP="00B17540">
      <w:pPr>
        <w:pStyle w:val="B10"/>
        <w:rPr>
          <w:lang w:val="en-US"/>
        </w:rPr>
      </w:pPr>
      <w:r>
        <w:rPr>
          <w:lang w:val="en-US"/>
        </w:rPr>
        <w:t>5.</w:t>
      </w:r>
      <w:r>
        <w:rPr>
          <w:lang w:val="en-US"/>
        </w:rPr>
        <w:tab/>
        <w:t>Applied in V-SMF and transferred to V-CHF</w:t>
      </w:r>
    </w:p>
    <w:p w14:paraId="1B002F5D" w14:textId="77777777" w:rsidR="00B17540" w:rsidRDefault="00B17540" w:rsidP="00B17540">
      <w:pPr>
        <w:rPr>
          <w:lang w:val="en-US"/>
        </w:rPr>
      </w:pPr>
      <w:r>
        <w:rPr>
          <w:lang w:val="en-US"/>
        </w:rPr>
        <w:t>In local breakout scenario, support for "Roaming changing profile" exchange is done by transferring it i.e., an NF may only change the "Roaming charging profile" if it has received it. The "Roaming charging profile" resulting from the exchange between the VPLMN and HPLMN shall remain valid until it is replaced.</w:t>
      </w:r>
    </w:p>
    <w:p w14:paraId="7125B595" w14:textId="77777777" w:rsidR="00B17540" w:rsidRDefault="00B17540" w:rsidP="00B17540">
      <w:pPr>
        <w:rPr>
          <w:lang w:val="en-US" w:eastAsia="zh-CN" w:bidi="ar-IQ"/>
        </w:rPr>
      </w:pPr>
      <w:r>
        <w:rPr>
          <w:lang w:val="en-US"/>
        </w:rPr>
        <w:t xml:space="preserve">In local breakout scenario, the "Roaming charging profile" overrides any triggers set or updated by the CHF for Roaming QBC.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955" w:rsidRPr="006958F1" w14:paraId="2715B720" w14:textId="77777777" w:rsidTr="0011772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B4BF24" w14:textId="44ABA43B" w:rsidR="003A3955" w:rsidRPr="006958F1" w:rsidRDefault="003A3955" w:rsidP="00117723">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bookmarkEnd w:id="34"/>
      <w:bookmarkEnd w:id="35"/>
      <w:bookmarkEnd w:id="36"/>
      <w:bookmarkEnd w:id="37"/>
      <w:bookmarkEnd w:id="38"/>
      <w:bookmarkEnd w:id="39"/>
      <w:bookmarkEnd w:id="40"/>
      <w:bookmarkEnd w:id="41"/>
      <w:bookmarkEnd w:id="42"/>
      <w:bookmarkEnd w:id="43"/>
      <w:bookmarkEnd w:id="44"/>
    </w:tbl>
    <w:p w14:paraId="7028984E" w14:textId="77777777" w:rsidR="00906FC5" w:rsidRPr="0087257F" w:rsidRDefault="00906FC5" w:rsidP="0087257F"/>
    <w:sectPr w:rsidR="00906FC5" w:rsidRPr="008725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EEB6A" w14:textId="77777777" w:rsidR="00522E2A" w:rsidRDefault="00522E2A">
      <w:r>
        <w:separator/>
      </w:r>
    </w:p>
  </w:endnote>
  <w:endnote w:type="continuationSeparator" w:id="0">
    <w:p w14:paraId="590624B2" w14:textId="77777777" w:rsidR="00522E2A" w:rsidRDefault="0052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59E0D" w14:textId="77777777" w:rsidR="00522E2A" w:rsidRDefault="00522E2A">
      <w:r>
        <w:separator/>
      </w:r>
    </w:p>
  </w:footnote>
  <w:footnote w:type="continuationSeparator" w:id="0">
    <w:p w14:paraId="304E827B" w14:textId="77777777" w:rsidR="00522E2A" w:rsidRDefault="00522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6399"/>
    <w:rsid w:val="000A2AA5"/>
    <w:rsid w:val="000A6394"/>
    <w:rsid w:val="000B0677"/>
    <w:rsid w:val="000B4AEA"/>
    <w:rsid w:val="000B7FED"/>
    <w:rsid w:val="000C038A"/>
    <w:rsid w:val="000C04D6"/>
    <w:rsid w:val="000C477F"/>
    <w:rsid w:val="000C5216"/>
    <w:rsid w:val="000C6598"/>
    <w:rsid w:val="000D0F22"/>
    <w:rsid w:val="000D1F6B"/>
    <w:rsid w:val="000D5A2E"/>
    <w:rsid w:val="000E0C6B"/>
    <w:rsid w:val="000F1E38"/>
    <w:rsid w:val="00134FE2"/>
    <w:rsid w:val="001350F7"/>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939"/>
    <w:rsid w:val="00221801"/>
    <w:rsid w:val="0022465A"/>
    <w:rsid w:val="00230DB4"/>
    <w:rsid w:val="00233F08"/>
    <w:rsid w:val="002510C8"/>
    <w:rsid w:val="0025260E"/>
    <w:rsid w:val="0025304D"/>
    <w:rsid w:val="00257AB3"/>
    <w:rsid w:val="0026004D"/>
    <w:rsid w:val="002610AA"/>
    <w:rsid w:val="002640DD"/>
    <w:rsid w:val="00265178"/>
    <w:rsid w:val="00266B0E"/>
    <w:rsid w:val="002747D0"/>
    <w:rsid w:val="00275097"/>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5904"/>
    <w:rsid w:val="002D75B4"/>
    <w:rsid w:val="002D7F93"/>
    <w:rsid w:val="002E2F3D"/>
    <w:rsid w:val="002E599E"/>
    <w:rsid w:val="002F164D"/>
    <w:rsid w:val="00305409"/>
    <w:rsid w:val="0031183A"/>
    <w:rsid w:val="0031217D"/>
    <w:rsid w:val="00324D3B"/>
    <w:rsid w:val="003318B6"/>
    <w:rsid w:val="00335EF6"/>
    <w:rsid w:val="00340DB8"/>
    <w:rsid w:val="0034424F"/>
    <w:rsid w:val="003479D8"/>
    <w:rsid w:val="00353F17"/>
    <w:rsid w:val="003609EF"/>
    <w:rsid w:val="0036231A"/>
    <w:rsid w:val="00371085"/>
    <w:rsid w:val="00374DD4"/>
    <w:rsid w:val="00377134"/>
    <w:rsid w:val="003778C3"/>
    <w:rsid w:val="00393889"/>
    <w:rsid w:val="003A3955"/>
    <w:rsid w:val="003A3BCB"/>
    <w:rsid w:val="003A4FD2"/>
    <w:rsid w:val="003B4D37"/>
    <w:rsid w:val="003C4A66"/>
    <w:rsid w:val="003C5008"/>
    <w:rsid w:val="003D3FE4"/>
    <w:rsid w:val="003D786C"/>
    <w:rsid w:val="003D7D9C"/>
    <w:rsid w:val="003E1A36"/>
    <w:rsid w:val="003F377B"/>
    <w:rsid w:val="003F61E9"/>
    <w:rsid w:val="003F6C49"/>
    <w:rsid w:val="00410371"/>
    <w:rsid w:val="004146D8"/>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F7D"/>
    <w:rsid w:val="00493CAB"/>
    <w:rsid w:val="00494715"/>
    <w:rsid w:val="00496BF2"/>
    <w:rsid w:val="00496C0C"/>
    <w:rsid w:val="0049720B"/>
    <w:rsid w:val="004A3D66"/>
    <w:rsid w:val="004B50D6"/>
    <w:rsid w:val="004B75B7"/>
    <w:rsid w:val="004D19F0"/>
    <w:rsid w:val="004D4482"/>
    <w:rsid w:val="004D6314"/>
    <w:rsid w:val="004E04F4"/>
    <w:rsid w:val="004E2A14"/>
    <w:rsid w:val="0050250C"/>
    <w:rsid w:val="0051580D"/>
    <w:rsid w:val="00522E2A"/>
    <w:rsid w:val="005267ED"/>
    <w:rsid w:val="005322F7"/>
    <w:rsid w:val="00535A28"/>
    <w:rsid w:val="005430A5"/>
    <w:rsid w:val="00543347"/>
    <w:rsid w:val="005458E0"/>
    <w:rsid w:val="00547111"/>
    <w:rsid w:val="00547849"/>
    <w:rsid w:val="00547A14"/>
    <w:rsid w:val="0056195B"/>
    <w:rsid w:val="00565AC1"/>
    <w:rsid w:val="0057180C"/>
    <w:rsid w:val="00571FB0"/>
    <w:rsid w:val="005724B7"/>
    <w:rsid w:val="005727A7"/>
    <w:rsid w:val="00572DFE"/>
    <w:rsid w:val="00584ECC"/>
    <w:rsid w:val="0059053B"/>
    <w:rsid w:val="00592D74"/>
    <w:rsid w:val="00595E86"/>
    <w:rsid w:val="005A1141"/>
    <w:rsid w:val="005A3653"/>
    <w:rsid w:val="005A531D"/>
    <w:rsid w:val="005A7307"/>
    <w:rsid w:val="005B0A22"/>
    <w:rsid w:val="005C041B"/>
    <w:rsid w:val="005C0604"/>
    <w:rsid w:val="005C264D"/>
    <w:rsid w:val="005D5C77"/>
    <w:rsid w:val="005E02E3"/>
    <w:rsid w:val="005E1CF2"/>
    <w:rsid w:val="005E1E66"/>
    <w:rsid w:val="005E2C44"/>
    <w:rsid w:val="005E6D9A"/>
    <w:rsid w:val="005F2FC3"/>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5808"/>
    <w:rsid w:val="006958F1"/>
    <w:rsid w:val="006A31CC"/>
    <w:rsid w:val="006A4050"/>
    <w:rsid w:val="006B303C"/>
    <w:rsid w:val="006B46FB"/>
    <w:rsid w:val="006C1EB9"/>
    <w:rsid w:val="006D762C"/>
    <w:rsid w:val="006D7CBC"/>
    <w:rsid w:val="006E21FB"/>
    <w:rsid w:val="006E4234"/>
    <w:rsid w:val="006E55CA"/>
    <w:rsid w:val="006F1D79"/>
    <w:rsid w:val="006F290F"/>
    <w:rsid w:val="006F4378"/>
    <w:rsid w:val="00700C40"/>
    <w:rsid w:val="007038F2"/>
    <w:rsid w:val="00705060"/>
    <w:rsid w:val="00715714"/>
    <w:rsid w:val="00716B9D"/>
    <w:rsid w:val="00721786"/>
    <w:rsid w:val="00721A6B"/>
    <w:rsid w:val="00723A34"/>
    <w:rsid w:val="00724121"/>
    <w:rsid w:val="00735FF7"/>
    <w:rsid w:val="007366C1"/>
    <w:rsid w:val="007428A6"/>
    <w:rsid w:val="007510C4"/>
    <w:rsid w:val="00770A34"/>
    <w:rsid w:val="0077177A"/>
    <w:rsid w:val="00771F59"/>
    <w:rsid w:val="00772139"/>
    <w:rsid w:val="007737FB"/>
    <w:rsid w:val="007777D6"/>
    <w:rsid w:val="00781F75"/>
    <w:rsid w:val="00791D48"/>
    <w:rsid w:val="00792342"/>
    <w:rsid w:val="00793ACD"/>
    <w:rsid w:val="00794776"/>
    <w:rsid w:val="0079541E"/>
    <w:rsid w:val="0079597E"/>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528B5"/>
    <w:rsid w:val="0085477B"/>
    <w:rsid w:val="00855CBA"/>
    <w:rsid w:val="00860E3C"/>
    <w:rsid w:val="008626E7"/>
    <w:rsid w:val="00870EE7"/>
    <w:rsid w:val="0087257F"/>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06FC5"/>
    <w:rsid w:val="0091043F"/>
    <w:rsid w:val="009148DE"/>
    <w:rsid w:val="009151CE"/>
    <w:rsid w:val="0092180D"/>
    <w:rsid w:val="00925F11"/>
    <w:rsid w:val="00930357"/>
    <w:rsid w:val="00941E30"/>
    <w:rsid w:val="009447BD"/>
    <w:rsid w:val="00944BA9"/>
    <w:rsid w:val="009558E0"/>
    <w:rsid w:val="00961358"/>
    <w:rsid w:val="0096255F"/>
    <w:rsid w:val="00962C00"/>
    <w:rsid w:val="0096573E"/>
    <w:rsid w:val="0096731A"/>
    <w:rsid w:val="009777D9"/>
    <w:rsid w:val="00991B88"/>
    <w:rsid w:val="00997A90"/>
    <w:rsid w:val="009A56E4"/>
    <w:rsid w:val="009A5753"/>
    <w:rsid w:val="009A579D"/>
    <w:rsid w:val="009A6B22"/>
    <w:rsid w:val="009A7EC3"/>
    <w:rsid w:val="009C2B02"/>
    <w:rsid w:val="009C3A82"/>
    <w:rsid w:val="009D0329"/>
    <w:rsid w:val="009D071D"/>
    <w:rsid w:val="009D62CA"/>
    <w:rsid w:val="009D7C35"/>
    <w:rsid w:val="009E3297"/>
    <w:rsid w:val="009F734F"/>
    <w:rsid w:val="00A01F46"/>
    <w:rsid w:val="00A03042"/>
    <w:rsid w:val="00A047CA"/>
    <w:rsid w:val="00A1053C"/>
    <w:rsid w:val="00A146E8"/>
    <w:rsid w:val="00A21F28"/>
    <w:rsid w:val="00A246B6"/>
    <w:rsid w:val="00A35D7E"/>
    <w:rsid w:val="00A47E70"/>
    <w:rsid w:val="00A50CF0"/>
    <w:rsid w:val="00A51BA2"/>
    <w:rsid w:val="00A63578"/>
    <w:rsid w:val="00A67579"/>
    <w:rsid w:val="00A70C36"/>
    <w:rsid w:val="00A7509E"/>
    <w:rsid w:val="00A7671C"/>
    <w:rsid w:val="00A7767A"/>
    <w:rsid w:val="00A8365F"/>
    <w:rsid w:val="00A90853"/>
    <w:rsid w:val="00A913FE"/>
    <w:rsid w:val="00AA15E8"/>
    <w:rsid w:val="00AA2CBC"/>
    <w:rsid w:val="00AA3391"/>
    <w:rsid w:val="00AC2286"/>
    <w:rsid w:val="00AC5820"/>
    <w:rsid w:val="00AD11F7"/>
    <w:rsid w:val="00AD1CD8"/>
    <w:rsid w:val="00AD535E"/>
    <w:rsid w:val="00AD564D"/>
    <w:rsid w:val="00AE15D6"/>
    <w:rsid w:val="00AE5F86"/>
    <w:rsid w:val="00AE79A5"/>
    <w:rsid w:val="00AF01FF"/>
    <w:rsid w:val="00AF4DAA"/>
    <w:rsid w:val="00B02667"/>
    <w:rsid w:val="00B1187A"/>
    <w:rsid w:val="00B118C3"/>
    <w:rsid w:val="00B157A1"/>
    <w:rsid w:val="00B174C5"/>
    <w:rsid w:val="00B17540"/>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83488"/>
    <w:rsid w:val="00B93F9B"/>
    <w:rsid w:val="00B968C8"/>
    <w:rsid w:val="00BA1205"/>
    <w:rsid w:val="00BA3EC5"/>
    <w:rsid w:val="00BA51D9"/>
    <w:rsid w:val="00BB18C4"/>
    <w:rsid w:val="00BB5DFC"/>
    <w:rsid w:val="00BB763D"/>
    <w:rsid w:val="00BC3E56"/>
    <w:rsid w:val="00BC4F02"/>
    <w:rsid w:val="00BD1E19"/>
    <w:rsid w:val="00BD279D"/>
    <w:rsid w:val="00BD4493"/>
    <w:rsid w:val="00BD6BB8"/>
    <w:rsid w:val="00BE1B4E"/>
    <w:rsid w:val="00BE369D"/>
    <w:rsid w:val="00BF0563"/>
    <w:rsid w:val="00BF08C4"/>
    <w:rsid w:val="00BF63C6"/>
    <w:rsid w:val="00C05CB4"/>
    <w:rsid w:val="00C12D43"/>
    <w:rsid w:val="00C156EE"/>
    <w:rsid w:val="00C17976"/>
    <w:rsid w:val="00C2428F"/>
    <w:rsid w:val="00C3453E"/>
    <w:rsid w:val="00C40669"/>
    <w:rsid w:val="00C450B8"/>
    <w:rsid w:val="00C46FDD"/>
    <w:rsid w:val="00C470DE"/>
    <w:rsid w:val="00C54411"/>
    <w:rsid w:val="00C5711D"/>
    <w:rsid w:val="00C66BA2"/>
    <w:rsid w:val="00C66E25"/>
    <w:rsid w:val="00C748A1"/>
    <w:rsid w:val="00C834E1"/>
    <w:rsid w:val="00C93CAC"/>
    <w:rsid w:val="00C94A05"/>
    <w:rsid w:val="00C95985"/>
    <w:rsid w:val="00C97028"/>
    <w:rsid w:val="00CA31DD"/>
    <w:rsid w:val="00CC02C9"/>
    <w:rsid w:val="00CC0E45"/>
    <w:rsid w:val="00CC5026"/>
    <w:rsid w:val="00CC5589"/>
    <w:rsid w:val="00CC68D0"/>
    <w:rsid w:val="00CE41CC"/>
    <w:rsid w:val="00CE4BFB"/>
    <w:rsid w:val="00CF1AAB"/>
    <w:rsid w:val="00CF420F"/>
    <w:rsid w:val="00CF6900"/>
    <w:rsid w:val="00CF70CA"/>
    <w:rsid w:val="00D03F9A"/>
    <w:rsid w:val="00D06D51"/>
    <w:rsid w:val="00D139D1"/>
    <w:rsid w:val="00D206B6"/>
    <w:rsid w:val="00D216EB"/>
    <w:rsid w:val="00D24991"/>
    <w:rsid w:val="00D27792"/>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3E2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7230"/>
    <w:rsid w:val="00E017A9"/>
    <w:rsid w:val="00E0207C"/>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0F9C"/>
    <w:rsid w:val="00E91A23"/>
    <w:rsid w:val="00E97A92"/>
    <w:rsid w:val="00EA0F9A"/>
    <w:rsid w:val="00EA38F2"/>
    <w:rsid w:val="00EA7BEC"/>
    <w:rsid w:val="00EB09B7"/>
    <w:rsid w:val="00EB27A8"/>
    <w:rsid w:val="00EB28DC"/>
    <w:rsid w:val="00EC10D1"/>
    <w:rsid w:val="00EC6961"/>
    <w:rsid w:val="00ED12E8"/>
    <w:rsid w:val="00EE7D7C"/>
    <w:rsid w:val="00EF0048"/>
    <w:rsid w:val="00EF7307"/>
    <w:rsid w:val="00F02A05"/>
    <w:rsid w:val="00F04CD6"/>
    <w:rsid w:val="00F06F4E"/>
    <w:rsid w:val="00F075FF"/>
    <w:rsid w:val="00F13633"/>
    <w:rsid w:val="00F20874"/>
    <w:rsid w:val="00F25D98"/>
    <w:rsid w:val="00F300FB"/>
    <w:rsid w:val="00F30F23"/>
    <w:rsid w:val="00F3349A"/>
    <w:rsid w:val="00F34152"/>
    <w:rsid w:val="00F414B0"/>
    <w:rsid w:val="00F45117"/>
    <w:rsid w:val="00F45F86"/>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27366200">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85924214">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504F1-961B-4291-B3CC-FDC4256D8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1199</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2023-09-25T11:49:00Z</dcterms:created>
  <dcterms:modified xsi:type="dcterms:W3CDTF">2023-09-29T07:22:00Z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(3)CGrrNfrMzeokGzQqYw8nbqljTHSZDVe2no8gpt+mXHkPQbJL3SYqZqgXmXzobMGnatfsKO2f
UIlYNMZVRt/9G1nJMHDKA9ey8AP3F65wowHDL3A1TO//VSyvOFLZjOMQN08bpOPoF6G+uSMN
l9sWNxE/8zpOKrCbSvq5ZL0FoR82oQsAbQt3l/7SsqVcjUFutyYZMO2motRkyTSFidKxZFKI
wOA0zJ904+WCw+ZdjZ</vt:lpwstr>
  </property>
  <property fmtid="{D5CDD505-2E9C-101B-9397-08002B2CF9AE}" pid="23" name="_2015_ms_pID_7253431">
    <vt:lpwstr>NtV7BJ/vhZ4wqOsI8ojMsn0hoXLbOiNt5kBhrIJF2dL845q18IGdSV
1ac3tWnPxJiSHiQkil2lQ5ffM4VJjqzoZalh+BiPtZ1hRIyXvpxsKm6s//w94+Fv0l95M/Jy
ocr0KhhtKVD2URYiMDJ9hFUiixd8N03od498IdQQpZ+yfq10q6uzsW1851ZiYzyZk0nGPvgd
IP3d3TxxsSMUpuLFCbI1DHJgHOQi9tqAScy/</vt:lpwstr>
  </property>
  <property fmtid="{D5CDD505-2E9C-101B-9397-08002B2CF9AE}" pid="24" name="_2015_ms_pID_7253432">
    <vt:lpwstr>vqx9oX9CHloXHFlyBzInvaY=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1695972117</vt:lpwstr>
  </property>
</Properties>
</file>